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818A1" w14:textId="207A1BF5" w:rsidR="00367DF8" w:rsidRPr="00CD5A36" w:rsidRDefault="00367DF8" w:rsidP="00367DF8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108-bis</w:t>
      </w:r>
      <w:r w:rsidRPr="00CD5A36">
        <w:rPr>
          <w:rFonts w:cs="Arial"/>
          <w:sz w:val="24"/>
          <w:szCs w:val="24"/>
        </w:rPr>
        <w:tab/>
      </w:r>
      <w:r w:rsidR="00801EC8" w:rsidRPr="00801EC8">
        <w:rPr>
          <w:rFonts w:cs="Arial"/>
          <w:sz w:val="24"/>
          <w:szCs w:val="24"/>
        </w:rPr>
        <w:t>R4-2317702</w:t>
      </w:r>
    </w:p>
    <w:p w14:paraId="0E05A751" w14:textId="77777777" w:rsidR="00367DF8" w:rsidRDefault="00367DF8" w:rsidP="00367DF8">
      <w:pPr>
        <w:rPr>
          <w:rFonts w:ascii="Arial" w:eastAsia="SimSun" w:hAnsi="Arial"/>
          <w:b/>
          <w:sz w:val="24"/>
          <w:szCs w:val="24"/>
          <w:lang w:eastAsia="zh-CN"/>
        </w:rPr>
      </w:pPr>
      <w:r w:rsidRPr="00BC5BA6">
        <w:rPr>
          <w:rFonts w:ascii="Arial" w:eastAsia="SimSun" w:hAnsi="Arial"/>
          <w:b/>
          <w:sz w:val="24"/>
          <w:szCs w:val="24"/>
          <w:lang w:eastAsia="zh-CN"/>
        </w:rPr>
        <w:t>Xiamen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October 9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October 13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09F08534" w14:textId="5CCCFD03" w:rsidR="00367DF8" w:rsidRDefault="00367DF8" w:rsidP="00367D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TP to TR 38.718-02-01 Addition to CA_n</w:t>
      </w:r>
      <w:r w:rsidR="00343433">
        <w:rPr>
          <w:rFonts w:ascii="Arial" w:hAnsi="Arial" w:cs="Arial"/>
          <w:b/>
          <w:sz w:val="22"/>
          <w:szCs w:val="22"/>
        </w:rPr>
        <w:t>41</w:t>
      </w:r>
      <w:r>
        <w:rPr>
          <w:rFonts w:ascii="Arial" w:hAnsi="Arial" w:cs="Arial"/>
          <w:b/>
          <w:sz w:val="22"/>
          <w:szCs w:val="22"/>
        </w:rPr>
        <w:t>-n</w:t>
      </w:r>
      <w:r w:rsidR="008A79AE">
        <w:rPr>
          <w:rFonts w:ascii="Arial" w:hAnsi="Arial" w:cs="Arial"/>
          <w:b/>
          <w:sz w:val="22"/>
          <w:szCs w:val="22"/>
        </w:rPr>
        <w:t>7</w:t>
      </w:r>
      <w:r w:rsidR="004A27EA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 xml:space="preserve"> of ULCA n</w:t>
      </w:r>
      <w:r w:rsidR="00343433">
        <w:rPr>
          <w:rFonts w:ascii="Arial" w:hAnsi="Arial" w:cs="Arial"/>
          <w:b/>
          <w:sz w:val="22"/>
          <w:szCs w:val="22"/>
        </w:rPr>
        <w:t>41C</w:t>
      </w:r>
      <w:r>
        <w:rPr>
          <w:rFonts w:ascii="Arial" w:hAnsi="Arial" w:cs="Arial"/>
          <w:b/>
          <w:sz w:val="22"/>
          <w:szCs w:val="22"/>
        </w:rPr>
        <w:t>-n</w:t>
      </w:r>
      <w:r w:rsidR="008A79AE">
        <w:rPr>
          <w:rFonts w:ascii="Arial" w:hAnsi="Arial" w:cs="Arial"/>
          <w:b/>
          <w:sz w:val="22"/>
          <w:szCs w:val="22"/>
        </w:rPr>
        <w:t>7</w:t>
      </w:r>
      <w:r w:rsidR="004A27EA">
        <w:rPr>
          <w:rFonts w:ascii="Arial" w:hAnsi="Arial" w:cs="Arial"/>
          <w:b/>
          <w:sz w:val="22"/>
          <w:szCs w:val="22"/>
        </w:rPr>
        <w:t>7</w:t>
      </w:r>
      <w:r w:rsidR="00343433">
        <w:rPr>
          <w:rFonts w:ascii="Arial" w:hAnsi="Arial" w:cs="Arial"/>
          <w:b/>
          <w:sz w:val="22"/>
          <w:szCs w:val="22"/>
        </w:rPr>
        <w:t>A</w:t>
      </w:r>
    </w:p>
    <w:p w14:paraId="6B32C6E6" w14:textId="77777777" w:rsidR="00367DF8" w:rsidRDefault="00367DF8" w:rsidP="00367DF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T-Mobile</w:t>
      </w:r>
    </w:p>
    <w:p w14:paraId="3FCA3B9F" w14:textId="73B3D76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0714C">
        <w:rPr>
          <w:rFonts w:ascii="Arial" w:hAnsi="Arial" w:cs="Arial"/>
          <w:b/>
          <w:sz w:val="22"/>
          <w:szCs w:val="22"/>
        </w:rPr>
        <w:t>4.10.2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3CD63308" w14:textId="62B4B2D7" w:rsidR="00367DF8" w:rsidRDefault="00367DF8" w:rsidP="00367DF8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>
        <w:t>8</w:t>
      </w:r>
      <w:r w:rsidRPr="00D73233">
        <w:t>-0</w:t>
      </w:r>
      <w:r w:rsidR="00343433"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</w:t>
      </w:r>
      <w:r>
        <w:t>CA_n</w:t>
      </w:r>
      <w:r w:rsidR="00C87A91">
        <w:t>41C</w:t>
      </w:r>
      <w:r>
        <w:t>-n</w:t>
      </w:r>
      <w:r w:rsidR="008A79AE">
        <w:t>7</w:t>
      </w:r>
      <w:r w:rsidR="004A27EA">
        <w:t>7</w:t>
      </w:r>
      <w:r w:rsidR="00C87A91">
        <w:t>A</w:t>
      </w:r>
      <w:r>
        <w:t xml:space="preserve"> in the uplink to existing CA combination. This implies need for triple-beat analysis.</w:t>
      </w:r>
    </w:p>
    <w:p w14:paraId="1BD18957" w14:textId="7777777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58CFF0D" w14:textId="77777777" w:rsidR="004A27EA" w:rsidRPr="0024785A" w:rsidRDefault="004A27EA" w:rsidP="004A27EA">
      <w:pPr>
        <w:pStyle w:val="Heading2"/>
        <w:spacing w:before="180" w:after="180"/>
        <w:ind w:left="1134" w:hanging="1134"/>
        <w:rPr>
          <w:ins w:id="2" w:author="Kim Nielsen (Nokia)" w:date="2023-09-04T12:03:00Z"/>
          <w:rFonts w:ascii="Arial" w:eastAsia="Times New Roman" w:hAnsi="Arial" w:cs="Times New Roman"/>
          <w:color w:val="auto"/>
          <w:sz w:val="32"/>
          <w:szCs w:val="20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Kim Nielsen (Nokia)" w:date="2023-09-04T12:03:00Z"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5.x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3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CA_n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41</w:t>
        </w:r>
        <w:r w:rsidRPr="0024785A"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-n</w:t>
        </w:r>
        <w:r>
          <w:rPr>
            <w:rFonts w:ascii="Arial" w:eastAsia="Times New Roman" w:hAnsi="Arial" w:cs="Times New Roman"/>
            <w:color w:val="auto"/>
            <w:sz w:val="32"/>
            <w:szCs w:val="20"/>
            <w:lang w:val="en-US" w:eastAsia="zh-CN"/>
          </w:rPr>
          <w:t>77</w:t>
        </w:r>
      </w:ins>
    </w:p>
    <w:p w14:paraId="6D217375" w14:textId="77777777" w:rsidR="004A27EA" w:rsidRPr="0024785A" w:rsidRDefault="004A27EA" w:rsidP="004A27EA">
      <w:pPr>
        <w:pStyle w:val="Heading3"/>
        <w:spacing w:before="120" w:after="180"/>
        <w:ind w:left="1134" w:hanging="1134"/>
        <w:rPr>
          <w:ins w:id="14" w:author="Kim Nielsen (Nokia)" w:date="2023-09-04T12:03:00Z"/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Kim Nielsen (Nokia)" w:date="2023-09-04T12:03:00Z"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>5.x.1</w:t>
        </w:r>
        <w:r w:rsidRPr="0024785A">
          <w:rPr>
            <w:rFonts w:ascii="Arial" w:eastAsia="Times New Roman" w:hAnsi="Arial" w:cs="Times New Roman"/>
            <w:color w:val="auto"/>
            <w:sz w:val="28"/>
            <w:szCs w:val="20"/>
            <w:lang w:val="en-US" w:eastAsia="zh-CN"/>
          </w:rPr>
          <w:tab/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37573243" w14:textId="77777777" w:rsidR="004A27EA" w:rsidRPr="0024785A" w:rsidRDefault="004A27EA" w:rsidP="004A27EA">
      <w:pPr>
        <w:pStyle w:val="Heading4"/>
        <w:spacing w:before="180" w:after="180"/>
        <w:ind w:left="1418" w:hanging="1418"/>
        <w:rPr>
          <w:ins w:id="26" w:author="Kim Nielsen (Nokia)" w:date="2023-09-04T12:03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Kim Nielsen (Nokia)" w:date="2023-09-04T12:0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272FF767" w14:textId="77777777" w:rsidR="004A27EA" w:rsidRDefault="004A27EA" w:rsidP="004A27EA">
      <w:pPr>
        <w:pStyle w:val="TH"/>
        <w:rPr>
          <w:ins w:id="37" w:author="Kim Nielsen (Nokia)" w:date="2023-09-04T12:03:00Z"/>
          <w:lang w:eastAsia="ja-JP"/>
        </w:rPr>
      </w:pPr>
      <w:ins w:id="38" w:author="Kim Nielsen (Nokia)" w:date="2023-09-04T12:03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n41+n77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4A27EA" w14:paraId="6B97EBFC" w14:textId="77777777" w:rsidTr="00AB6A2D">
        <w:trPr>
          <w:trHeight w:val="268"/>
          <w:jc w:val="center"/>
          <w:ins w:id="39" w:author="Kim Nielsen (Nokia)" w:date="2023-09-04T12:03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F3B2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40" w:author="Kim Nielsen (Nokia)" w:date="2023-09-04T12:03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Kim Nielsen (Nokia)" w:date="2023-09-04T12:03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E63B" w14:textId="77777777" w:rsidR="004A27EA" w:rsidRPr="00B079DB" w:rsidRDefault="004A27EA" w:rsidP="00AB6A2D">
            <w:pPr>
              <w:keepNext/>
              <w:keepLines/>
              <w:spacing w:after="0"/>
              <w:jc w:val="center"/>
              <w:rPr>
                <w:ins w:id="42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Kim Nielsen (Nokia)" w:date="2023-09-04T12:0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34F0" w14:textId="77777777" w:rsidR="004A27EA" w:rsidRPr="00B079DB" w:rsidRDefault="004A27EA" w:rsidP="00AB6A2D">
            <w:pPr>
              <w:keepNext/>
              <w:keepLines/>
              <w:spacing w:after="0"/>
              <w:jc w:val="center"/>
              <w:rPr>
                <w:ins w:id="44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Kim Nielsen (Nokia)" w:date="2023-09-04T12:0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83F3" w14:textId="77777777" w:rsidR="004A27EA" w:rsidRPr="00B079DB" w:rsidRDefault="004A27EA" w:rsidP="00AB6A2D">
            <w:pPr>
              <w:pStyle w:val="TAH"/>
              <w:rPr>
                <w:ins w:id="46" w:author="Kim Nielsen (Nokia)" w:date="2023-09-04T12:03:00Z"/>
                <w:rFonts w:eastAsia="Malgun Gothic" w:cs="Arial"/>
                <w:bCs/>
                <w:szCs w:val="18"/>
              </w:rPr>
            </w:pPr>
            <w:ins w:id="47" w:author="Kim Nielsen (Nokia)" w:date="2023-09-04T12:03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355DD3ED" w14:textId="77777777" w:rsidR="004A27EA" w:rsidRPr="00B079DB" w:rsidRDefault="004A27EA" w:rsidP="00AB6A2D">
            <w:pPr>
              <w:keepNext/>
              <w:keepLines/>
              <w:spacing w:after="0"/>
              <w:jc w:val="center"/>
              <w:rPr>
                <w:ins w:id="48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Kim Nielsen (Nokia)" w:date="2023-09-04T12:0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4A27EA" w14:paraId="3E200F8D" w14:textId="77777777" w:rsidTr="00AB6A2D">
        <w:trPr>
          <w:trHeight w:val="184"/>
          <w:jc w:val="center"/>
          <w:ins w:id="50" w:author="Kim Nielsen (Nokia)" w:date="2023-09-04T12:0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07ED" w14:textId="77777777" w:rsidR="004A27EA" w:rsidRDefault="004A27EA" w:rsidP="00AB6A2D">
            <w:pPr>
              <w:spacing w:after="0"/>
              <w:rPr>
                <w:ins w:id="51" w:author="Kim Nielsen (Nokia)" w:date="2023-09-04T12:0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DDFCB" w14:textId="77777777" w:rsidR="004A27EA" w:rsidRPr="00B079DB" w:rsidRDefault="004A27EA" w:rsidP="00AB6A2D">
            <w:pPr>
              <w:keepNext/>
              <w:keepLines/>
              <w:spacing w:after="0"/>
              <w:jc w:val="center"/>
              <w:rPr>
                <w:ins w:id="52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Kim Nielsen (Nokia)" w:date="2023-09-04T12:0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60A3" w14:textId="77777777" w:rsidR="004A27EA" w:rsidRPr="00B079DB" w:rsidRDefault="004A27EA" w:rsidP="00AB6A2D">
            <w:pPr>
              <w:keepNext/>
              <w:keepLines/>
              <w:spacing w:after="0"/>
              <w:jc w:val="center"/>
              <w:rPr>
                <w:ins w:id="54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Kim Nielsen (Nokia)" w:date="2023-09-04T12:0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2AA7" w14:textId="77777777" w:rsidR="004A27EA" w:rsidRPr="00B079DB" w:rsidRDefault="004A27EA" w:rsidP="00AB6A2D">
            <w:pPr>
              <w:spacing w:after="0"/>
              <w:rPr>
                <w:ins w:id="56" w:author="Kim Nielsen (Nokia)" w:date="2023-09-04T12:0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4A27EA" w14:paraId="63BF402D" w14:textId="77777777" w:rsidTr="00AB6A2D">
        <w:trPr>
          <w:trHeight w:val="184"/>
          <w:jc w:val="center"/>
          <w:ins w:id="57" w:author="Kim Nielsen (Nokia)" w:date="2023-09-04T12:03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679E" w14:textId="77777777" w:rsidR="004A27EA" w:rsidRDefault="004A27EA" w:rsidP="00AB6A2D">
            <w:pPr>
              <w:spacing w:after="0"/>
              <w:rPr>
                <w:ins w:id="58" w:author="Kim Nielsen (Nokia)" w:date="2023-09-04T12:03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F89C" w14:textId="77777777" w:rsidR="004A27EA" w:rsidRPr="00B079DB" w:rsidRDefault="004A27EA" w:rsidP="00AB6A2D">
            <w:pPr>
              <w:keepNext/>
              <w:keepLines/>
              <w:spacing w:after="0"/>
              <w:jc w:val="center"/>
              <w:rPr>
                <w:ins w:id="59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Kim Nielsen (Nokia)" w:date="2023-09-04T12:0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34D6" w14:textId="77777777" w:rsidR="004A27EA" w:rsidRPr="00B079DB" w:rsidRDefault="004A27EA" w:rsidP="00AB6A2D">
            <w:pPr>
              <w:keepNext/>
              <w:keepLines/>
              <w:spacing w:after="0"/>
              <w:jc w:val="center"/>
              <w:rPr>
                <w:ins w:id="61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Kim Nielsen (Nokia)" w:date="2023-09-04T12:03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F079" w14:textId="77777777" w:rsidR="004A27EA" w:rsidRPr="00B079DB" w:rsidRDefault="004A27EA" w:rsidP="00AB6A2D">
            <w:pPr>
              <w:spacing w:after="0"/>
              <w:rPr>
                <w:ins w:id="63" w:author="Kim Nielsen (Nokia)" w:date="2023-09-04T12:03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4A27EA" w14:paraId="3D21FE65" w14:textId="77777777" w:rsidTr="00AB6A2D">
        <w:trPr>
          <w:trHeight w:val="268"/>
          <w:jc w:val="center"/>
          <w:ins w:id="64" w:author="Kim Nielsen (Nokia)" w:date="2023-09-04T12:0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DDFAE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65" w:author="Kim Nielsen (Nokia)" w:date="2023-09-04T12:03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E4AEE2E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67" w:author="Kim Nielsen (Nokia)" w:date="2023-09-04T12:03:00Z"/>
                <w:rFonts w:ascii="Arial" w:hAnsi="Arial" w:cs="Arial"/>
                <w:sz w:val="18"/>
                <w:lang w:val="sv-SE" w:eastAsia="ko-KR"/>
              </w:rPr>
            </w:pPr>
            <w:ins w:id="68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A017A1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69" w:author="Kim Nielsen (Nokia)" w:date="2023-09-04T12:03:00Z"/>
                <w:rFonts w:ascii="Arial" w:hAnsi="Arial" w:cs="Arial"/>
                <w:sz w:val="18"/>
                <w:lang w:val="zh-CN" w:eastAsia="ja-JP"/>
              </w:rPr>
            </w:pPr>
            <w:ins w:id="70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48D1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71" w:author="Kim Nielsen (Nokia)" w:date="2023-09-04T12:03:00Z"/>
                <w:rFonts w:ascii="Arial" w:hAnsi="Arial" w:cs="Arial"/>
                <w:sz w:val="18"/>
                <w:lang w:val="sv-SE" w:eastAsia="ko-KR"/>
              </w:rPr>
            </w:pPr>
            <w:ins w:id="72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713ECA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73" w:author="Kim Nielsen (Nokia)" w:date="2023-09-04T12:03:00Z"/>
                <w:rFonts w:ascii="Arial" w:hAnsi="Arial" w:cs="Arial"/>
                <w:sz w:val="18"/>
                <w:lang w:val="sv-SE" w:eastAsia="ko-KR"/>
              </w:rPr>
            </w:pPr>
            <w:ins w:id="74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827C17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75" w:author="Kim Nielsen (Nokia)" w:date="2023-09-04T12:03:00Z"/>
                <w:rFonts w:ascii="Arial" w:hAnsi="Arial" w:cs="Arial"/>
                <w:sz w:val="18"/>
                <w:lang w:val="zh-CN" w:eastAsia="ja-JP"/>
              </w:rPr>
            </w:pPr>
            <w:ins w:id="76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3461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77" w:author="Kim Nielsen (Nokia)" w:date="2023-09-04T12:03:00Z"/>
                <w:rFonts w:ascii="Arial" w:hAnsi="Arial" w:cs="Arial"/>
                <w:sz w:val="18"/>
                <w:lang w:val="sv-SE" w:eastAsia="ko-KR"/>
              </w:rPr>
            </w:pPr>
            <w:ins w:id="78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45A8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79" w:author="Kim Nielsen (Nokia)" w:date="2023-09-04T12:03:00Z"/>
                <w:rFonts w:ascii="Arial" w:hAnsi="Arial" w:cs="Arial"/>
                <w:sz w:val="18"/>
                <w:lang w:val="zh-CN" w:eastAsia="ja-JP"/>
              </w:rPr>
            </w:pPr>
            <w:ins w:id="80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4A27EA" w14:paraId="3AD9D2EC" w14:textId="77777777" w:rsidTr="00AB6A2D">
        <w:trPr>
          <w:trHeight w:val="268"/>
          <w:jc w:val="center"/>
          <w:ins w:id="81" w:author="Kim Nielsen (Nokia)" w:date="2023-09-04T12:03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43A7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82" w:author="Kim Nielsen (Nokia)" w:date="2023-09-04T12:03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154B24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84" w:author="Kim Nielsen (Nokia)" w:date="2023-09-04T12:03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F06603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86" w:author="Kim Nielsen (Nokia)" w:date="2023-09-04T12:03:00Z"/>
                <w:rFonts w:ascii="Arial" w:hAnsi="Arial" w:cs="Arial"/>
                <w:sz w:val="18"/>
                <w:lang w:val="en-US" w:eastAsia="ko-KR"/>
              </w:rPr>
            </w:pPr>
            <w:ins w:id="87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67B4C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88" w:author="Kim Nielsen (Nokia)" w:date="2023-09-04T12:03:00Z"/>
                <w:rFonts w:ascii="Arial" w:hAnsi="Arial" w:cs="Arial"/>
                <w:sz w:val="18"/>
                <w:lang w:val="en-US" w:eastAsia="ko-KR"/>
              </w:rPr>
            </w:pPr>
            <w:ins w:id="89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34F644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90" w:author="Kim Nielsen (Nokia)" w:date="2023-09-04T12:03:00Z"/>
                <w:rFonts w:ascii="Arial" w:hAnsi="Arial" w:cs="Arial"/>
                <w:sz w:val="18"/>
                <w:lang w:val="en-US" w:eastAsia="ko-KR"/>
              </w:rPr>
            </w:pPr>
            <w:ins w:id="91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D85881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92" w:author="Kim Nielsen (Nokia)" w:date="2023-09-04T12:03:00Z"/>
                <w:rFonts w:ascii="Arial" w:hAnsi="Arial" w:cs="Arial"/>
                <w:sz w:val="18"/>
                <w:lang w:val="en-US" w:eastAsia="ko-KR"/>
              </w:rPr>
            </w:pPr>
            <w:ins w:id="93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49D8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94" w:author="Kim Nielsen (Nokia)" w:date="2023-09-04T12:03:00Z"/>
                <w:rFonts w:ascii="Arial" w:hAnsi="Arial" w:cs="Arial"/>
                <w:sz w:val="18"/>
                <w:lang w:val="en-US" w:eastAsia="ko-KR"/>
              </w:rPr>
            </w:pPr>
            <w:ins w:id="95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BC69" w14:textId="77777777" w:rsidR="004A27EA" w:rsidRDefault="004A27EA" w:rsidP="00AB6A2D">
            <w:pPr>
              <w:keepNext/>
              <w:keepLines/>
              <w:spacing w:after="0"/>
              <w:jc w:val="center"/>
              <w:rPr>
                <w:ins w:id="96" w:author="Kim Nielsen (Nokia)" w:date="2023-09-04T12:03:00Z"/>
                <w:rFonts w:ascii="Arial" w:hAnsi="Arial" w:cs="Arial"/>
                <w:sz w:val="18"/>
                <w:lang w:val="en-US" w:eastAsia="ko-KR"/>
              </w:rPr>
            </w:pPr>
            <w:ins w:id="97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517D8C36" w14:textId="77777777" w:rsidR="004A27EA" w:rsidRPr="0024785A" w:rsidRDefault="004A27EA" w:rsidP="004A27EA">
      <w:pPr>
        <w:pStyle w:val="Heading4"/>
        <w:spacing w:before="180" w:after="180"/>
        <w:ind w:left="1418" w:hanging="1418"/>
        <w:rPr>
          <w:ins w:id="98" w:author="Kim Nielsen (Nokia)" w:date="2023-09-04T12:03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Kim Nielsen (Nokia)" w:date="2023-09-04T12:0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5.x.1.2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 xml:space="preserve">Channel bandwidths per operating band for </w:t>
        </w:r>
        <w:bookmarkEnd w:id="99"/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5878E3B5" w14:textId="77777777" w:rsidR="004A27EA" w:rsidRDefault="004A27EA" w:rsidP="004A27EA">
      <w:pPr>
        <w:pStyle w:val="TH"/>
        <w:rPr>
          <w:ins w:id="110" w:author="Kim Nielsen (Nokia)" w:date="2023-09-04T12:03:00Z"/>
          <w:sz w:val="16"/>
          <w:lang w:eastAsia="zh-CN"/>
        </w:rPr>
      </w:pPr>
      <w:ins w:id="111" w:author="Kim Nielsen (Nokia)" w:date="2023-09-04T12:03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n41+n77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8"/>
        <w:gridCol w:w="1558"/>
        <w:gridCol w:w="711"/>
        <w:gridCol w:w="4390"/>
        <w:gridCol w:w="1411"/>
      </w:tblGrid>
      <w:tr w:rsidR="004A27EA" w14:paraId="7F591843" w14:textId="77777777" w:rsidTr="00AB6A2D">
        <w:trPr>
          <w:trHeight w:val="420"/>
          <w:ins w:id="112" w:author="Kim Nielsen (Nokia)" w:date="2023-09-04T12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C48CC4" w14:textId="77777777" w:rsidR="004A27EA" w:rsidRDefault="004A27EA" w:rsidP="00AB6A2D">
            <w:pPr>
              <w:spacing w:after="0"/>
              <w:jc w:val="center"/>
              <w:rPr>
                <w:ins w:id="113" w:author="Kim Nielsen (Nokia)" w:date="2023-09-04T12:0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Kim Nielsen (Nokia)" w:date="2023-09-04T12:0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4A27EA" w14:paraId="62732454" w14:textId="77777777" w:rsidTr="00AB6A2D">
        <w:trPr>
          <w:trHeight w:val="720"/>
          <w:ins w:id="115" w:author="Kim Nielsen (Nokia)" w:date="2023-09-04T12:03:00Z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4B31C" w14:textId="77777777" w:rsidR="004A27EA" w:rsidRDefault="004A27EA" w:rsidP="00AB6A2D">
            <w:pPr>
              <w:spacing w:after="0"/>
              <w:jc w:val="center"/>
              <w:rPr>
                <w:ins w:id="116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Kim Nielsen (Nokia)" w:date="2023-09-04T12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FAE3" w14:textId="77777777" w:rsidR="004A27EA" w:rsidRDefault="004A27EA" w:rsidP="00AB6A2D">
            <w:pPr>
              <w:spacing w:after="0"/>
              <w:jc w:val="center"/>
              <w:rPr>
                <w:ins w:id="118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Kim Nielsen (Nokia)" w:date="2023-09-04T12:0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9567" w14:textId="77777777" w:rsidR="004A27EA" w:rsidRDefault="004A27EA" w:rsidP="00AB6A2D">
            <w:pPr>
              <w:spacing w:after="0"/>
              <w:jc w:val="center"/>
              <w:rPr>
                <w:ins w:id="120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Kim Nielsen (Nokia)" w:date="2023-09-04T12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08070" w14:textId="77777777" w:rsidR="004A27EA" w:rsidRDefault="004A27EA" w:rsidP="00AB6A2D">
            <w:pPr>
              <w:spacing w:after="0"/>
              <w:jc w:val="center"/>
              <w:rPr>
                <w:ins w:id="122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Kim Nielsen (Nokia)" w:date="2023-09-04T12:03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115D" w14:textId="77777777" w:rsidR="004A27EA" w:rsidRDefault="004A27EA" w:rsidP="00AB6A2D">
            <w:pPr>
              <w:spacing w:after="0"/>
              <w:jc w:val="center"/>
              <w:rPr>
                <w:ins w:id="124" w:author="Kim Nielsen (Nokia)" w:date="2023-09-04T12:03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Kim Nielsen (Nokia)" w:date="2023-09-04T12:03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4A27EA" w14:paraId="62673EFE" w14:textId="77777777" w:rsidTr="00AB6A2D">
        <w:trPr>
          <w:trHeight w:val="240"/>
          <w:ins w:id="126" w:author="Kim Nielsen (Nokia)" w:date="2023-09-04T12:03:00Z"/>
        </w:trPr>
        <w:tc>
          <w:tcPr>
            <w:tcW w:w="8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9AFB" w14:textId="77777777" w:rsidR="004A27EA" w:rsidRDefault="004A27EA" w:rsidP="00AB6A2D">
            <w:pPr>
              <w:spacing w:after="0"/>
              <w:rPr>
                <w:ins w:id="127" w:author="Kim Nielsen (Nokia)" w:date="2023-09-04T12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CA_n41C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77A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5781AC" w14:textId="77777777" w:rsidR="004A27EA" w:rsidRPr="00922A98" w:rsidRDefault="004A27EA" w:rsidP="00AB6A2D">
            <w:pPr>
              <w:spacing w:after="0"/>
              <w:jc w:val="center"/>
              <w:rPr>
                <w:ins w:id="129" w:author="Kim Nielsen (Nokia)" w:date="2023-09-04T12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0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CA_n41C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77A</w:t>
              </w:r>
            </w:ins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924E" w14:textId="77777777" w:rsidR="004A27EA" w:rsidRDefault="004A27EA" w:rsidP="00AB6A2D">
            <w:pPr>
              <w:spacing w:after="0"/>
              <w:jc w:val="center"/>
              <w:rPr>
                <w:ins w:id="131" w:author="Kim Nielsen (Nokia)" w:date="2023-09-04T12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869D" w14:textId="77777777" w:rsidR="004A27EA" w:rsidRPr="00085CD8" w:rsidRDefault="004A27EA" w:rsidP="00AB6A2D">
            <w:pPr>
              <w:spacing w:before="100" w:beforeAutospacing="1" w:after="100" w:afterAutospacing="1"/>
              <w:jc w:val="center"/>
              <w:rPr>
                <w:ins w:id="133" w:author="Kim Nielsen (Nokia)" w:date="2023-09-04T12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Kim Nielsen (Nokia)" w:date="2023-09-04T12:03:00Z">
              <w:r w:rsidRPr="00367DF8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CA_n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41C</w:t>
              </w:r>
              <w:r w:rsidRPr="00367DF8"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 xml:space="preserve">_BCS 4 and 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5</w:t>
              </w:r>
            </w:ins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40B6E" w14:textId="77777777" w:rsidR="004A27EA" w:rsidRDefault="004A27EA" w:rsidP="00AB6A2D">
            <w:pPr>
              <w:spacing w:after="0"/>
              <w:jc w:val="center"/>
              <w:rPr>
                <w:ins w:id="135" w:author="Kim Nielsen (Nokia)" w:date="2023-09-04T12:03:00Z"/>
                <w:rFonts w:ascii="Arial" w:hAnsi="Arial" w:cs="Arial"/>
                <w:sz w:val="18"/>
                <w:szCs w:val="18"/>
                <w:lang w:val="en-US"/>
              </w:rPr>
            </w:pPr>
            <w:ins w:id="136" w:author="Kim Nielsen (Nokia)" w:date="2023-09-04T12:03:00Z">
              <w:r w:rsidRPr="002611CB"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4A27EA" w14:paraId="3EBB7352" w14:textId="77777777" w:rsidTr="00AB6A2D">
        <w:trPr>
          <w:trHeight w:val="240"/>
          <w:ins w:id="137" w:author="Kim Nielsen (Nokia)" w:date="2023-09-04T12:03:00Z"/>
        </w:trPr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93C8" w14:textId="77777777" w:rsidR="004A27EA" w:rsidRDefault="004A27EA" w:rsidP="00AB6A2D">
            <w:pPr>
              <w:spacing w:after="0"/>
              <w:rPr>
                <w:ins w:id="138" w:author="Kim Nielsen (Nokia)" w:date="2023-09-04T12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A1CA6" w14:textId="77777777" w:rsidR="004A27EA" w:rsidRDefault="004A27EA" w:rsidP="00AB6A2D">
            <w:pPr>
              <w:spacing w:after="0"/>
              <w:rPr>
                <w:ins w:id="139" w:author="Kim Nielsen (Nokia)" w:date="2023-09-04T12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E099" w14:textId="77777777" w:rsidR="004A27EA" w:rsidRDefault="004A27EA" w:rsidP="00AB6A2D">
            <w:pPr>
              <w:spacing w:after="0"/>
              <w:jc w:val="center"/>
              <w:rPr>
                <w:ins w:id="140" w:author="Kim Nielsen (Nokia)" w:date="2023-09-04T12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Kim Nielsen (Nokia)" w:date="2023-09-04T12:0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A34AF" w14:textId="77777777" w:rsidR="004A27EA" w:rsidRDefault="004A27EA" w:rsidP="00AB6A2D">
            <w:pPr>
              <w:spacing w:before="100" w:beforeAutospacing="1" w:after="100" w:afterAutospacing="1"/>
              <w:jc w:val="center"/>
              <w:rPr>
                <w:ins w:id="142" w:author="Kim Nielsen (Nokia)" w:date="2023-09-04T12:0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Kim Nielsen (Nokia)" w:date="2023-09-04T12:03:00Z">
              <w:r>
                <w:rPr>
                  <w:rFonts w:ascii="Arial" w:eastAsia="SimSun" w:hAnsi="Arial" w:cs="Arial" w:hint="eastAsia"/>
                  <w:sz w:val="18"/>
                  <w:szCs w:val="18"/>
                  <w:lang w:bidi="ar"/>
                </w:rPr>
                <w:t>See n</w:t>
              </w:r>
              <w:r>
                <w:rPr>
                  <w:rFonts w:ascii="Arial" w:eastAsia="SimSun" w:hAnsi="Arial" w:cs="Arial"/>
                  <w:sz w:val="18"/>
                  <w:szCs w:val="18"/>
                  <w:lang w:bidi="ar"/>
                </w:rPr>
                <w:t>77</w:t>
              </w:r>
              <w:r>
                <w:rPr>
                  <w:rFonts w:ascii="Arial" w:eastAsia="SimSun" w:hAnsi="Arial" w:cs="Arial" w:hint="eastAsia"/>
                  <w:sz w:val="18"/>
                  <w:szCs w:val="18"/>
                  <w:lang w:bidi="ar"/>
                </w:rPr>
                <w:t xml:space="preserve"> channel bandwidths in Table 5.3.5-1</w:t>
              </w:r>
            </w:ins>
          </w:p>
        </w:tc>
        <w:tc>
          <w:tcPr>
            <w:tcW w:w="7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F504" w14:textId="77777777" w:rsidR="004A27EA" w:rsidRDefault="004A27EA" w:rsidP="00AB6A2D">
            <w:pPr>
              <w:spacing w:after="0"/>
              <w:rPr>
                <w:ins w:id="144" w:author="Kim Nielsen (Nokia)" w:date="2023-09-04T12:03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3843D49A" w14:textId="77777777" w:rsidR="004A27EA" w:rsidRDefault="004A27EA" w:rsidP="004A27EA">
      <w:pPr>
        <w:rPr>
          <w:ins w:id="145" w:author="Kim Nielsen (Nokia)" w:date="2023-09-04T12:03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1D3FDA2F" w14:textId="77777777" w:rsidR="004A27EA" w:rsidRPr="0024785A" w:rsidRDefault="004A27EA" w:rsidP="004A27EA">
      <w:pPr>
        <w:pStyle w:val="Heading4"/>
        <w:spacing w:before="180" w:after="180"/>
        <w:ind w:left="1418" w:hanging="1418"/>
        <w:rPr>
          <w:ins w:id="146" w:author="Kim Nielsen (Nokia)" w:date="2023-09-04T12:03:00Z"/>
          <w:rFonts w:ascii="Arial" w:eastAsia="Times New Roman" w:hAnsi="Arial" w:cs="Times New Roman"/>
          <w:i w:val="0"/>
          <w:iCs w:val="0"/>
          <w:color w:val="auto"/>
          <w:sz w:val="24"/>
        </w:rPr>
      </w:pPr>
      <w:bookmarkStart w:id="147" w:name="_Toc9618"/>
      <w:bookmarkStart w:id="148" w:name="_Toc5347"/>
      <w:bookmarkStart w:id="149" w:name="_Toc26475"/>
      <w:bookmarkStart w:id="150" w:name="_Toc30873"/>
      <w:bookmarkStart w:id="151" w:name="_Toc27059"/>
      <w:bookmarkStart w:id="152" w:name="_Toc2025"/>
      <w:bookmarkStart w:id="153" w:name="_Toc519555231"/>
      <w:bookmarkStart w:id="154" w:name="_Toc21940"/>
      <w:bookmarkStart w:id="155" w:name="_Toc30863"/>
      <w:bookmarkStart w:id="156" w:name="_Toc4345"/>
      <w:ins w:id="157" w:author="Kim Nielsen (Nokia)" w:date="2023-09-04T12:0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5.x.1.3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Co-existence studies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</w:ins>
    </w:p>
    <w:p w14:paraId="0FA88989" w14:textId="19BF6989" w:rsidR="004A27EA" w:rsidRDefault="009B47C6" w:rsidP="004A27EA">
      <w:pPr>
        <w:rPr>
          <w:ins w:id="158" w:author="Kim Nielsen (Nokia)" w:date="2023-09-04T12:03:00Z"/>
          <w:lang w:val="en-US" w:eastAsia="zh-CN"/>
        </w:rPr>
      </w:pPr>
      <w:bookmarkStart w:id="159" w:name="_Toc25214"/>
      <w:bookmarkStart w:id="160" w:name="_Toc18572"/>
      <w:bookmarkStart w:id="161" w:name="_Toc750"/>
      <w:bookmarkStart w:id="162" w:name="_Toc25356"/>
      <w:bookmarkStart w:id="163" w:name="_Toc519555232"/>
      <w:bookmarkStart w:id="164" w:name="_Toc3517"/>
      <w:bookmarkStart w:id="165" w:name="_Toc21187"/>
      <w:bookmarkStart w:id="166" w:name="_Toc27850"/>
      <w:bookmarkStart w:id="167" w:name="_Toc21552"/>
      <w:bookmarkStart w:id="168" w:name="_Toc27171"/>
      <w:ins w:id="169" w:author="Kim Nielsen (Nokia)" w:date="2023-10-05T11:27:00Z">
        <w:r>
          <w:rPr>
            <w:rFonts w:ascii="Arial" w:hAnsi="Arial" w:cs="Arial"/>
            <w:lang w:eastAsia="en-US"/>
          </w:rPr>
          <w:t>Triple beat is only present w</w:t>
        </w:r>
      </w:ins>
      <w:ins w:id="170" w:author="Kim Nielsen (Nokia)" w:date="2023-10-05T11:28:00Z">
        <w:r>
          <w:rPr>
            <w:rFonts w:ascii="Arial" w:hAnsi="Arial" w:cs="Arial"/>
            <w:lang w:eastAsia="en-US"/>
          </w:rPr>
          <w:t>hen both TDD bands have active uplink, which means in a 2CA combination there will never be active downlink simultaneously. No study required.</w:t>
        </w:r>
      </w:ins>
    </w:p>
    <w:p w14:paraId="581D979F" w14:textId="77777777" w:rsidR="004A27EA" w:rsidRPr="0024785A" w:rsidRDefault="004A27EA" w:rsidP="004A27EA">
      <w:pPr>
        <w:pStyle w:val="Heading4"/>
        <w:spacing w:before="180" w:after="180"/>
        <w:ind w:left="1418" w:hanging="1418"/>
        <w:rPr>
          <w:ins w:id="171" w:author="Kim Nielsen (Nokia)" w:date="2023-09-04T12:03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172" w:author="Kim Nielsen (Nokia)" w:date="2023-09-04T12:0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>5.x.1.4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∆TIB and ∆RIB values</w:t>
        </w:r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</w:ins>
    </w:p>
    <w:p w14:paraId="024E950B" w14:textId="77777777" w:rsidR="004A27EA" w:rsidRDefault="004A27EA" w:rsidP="004A27EA">
      <w:pPr>
        <w:rPr>
          <w:ins w:id="173" w:author="Kim Nielsen (Nokia)" w:date="2023-09-04T12:03:00Z"/>
          <w:rFonts w:ascii="Arial" w:hAnsi="Arial" w:cs="Arial"/>
        </w:rPr>
      </w:pPr>
      <w:ins w:id="174" w:author="Kim Nielsen (Nokia)" w:date="2023-09-04T12:03:00Z">
        <w:r>
          <w:rPr>
            <w:rFonts w:ascii="Arial" w:hAnsi="Arial" w:cs="Arial"/>
          </w:rPr>
          <w:t xml:space="preserve">These values are already part of the specification. There’s nothing new for the proposed bandwidth combination set. </w:t>
        </w:r>
        <w:bookmarkStart w:id="175" w:name="_Toc519555233"/>
        <w:bookmarkStart w:id="176" w:name="_Toc6103"/>
        <w:bookmarkStart w:id="177" w:name="_Toc29458"/>
        <w:bookmarkStart w:id="178" w:name="_Toc6156"/>
        <w:bookmarkStart w:id="179" w:name="_Toc21628"/>
        <w:bookmarkStart w:id="180" w:name="_Toc26314"/>
        <w:bookmarkStart w:id="181" w:name="_Toc3522"/>
        <w:bookmarkStart w:id="182" w:name="_Toc23560"/>
        <w:bookmarkStart w:id="183" w:name="_Toc22846"/>
        <w:bookmarkStart w:id="184" w:name="_Toc13081"/>
      </w:ins>
    </w:p>
    <w:p w14:paraId="1BB87827" w14:textId="77777777" w:rsidR="004A27EA" w:rsidRDefault="004A27EA" w:rsidP="004A27EA">
      <w:pPr>
        <w:rPr>
          <w:ins w:id="185" w:author="Kim Nielsen (Nokia)" w:date="2023-09-04T12:03:00Z"/>
          <w:rFonts w:ascii="Arial" w:hAnsi="Arial"/>
          <w:sz w:val="24"/>
        </w:rPr>
      </w:pPr>
      <w:ins w:id="186" w:author="Kim Nielsen (Nokia)" w:date="2023-09-04T12:03:00Z">
        <w:r w:rsidRPr="0024785A">
          <w:rPr>
            <w:rFonts w:ascii="Arial" w:hAnsi="Arial"/>
            <w:sz w:val="24"/>
          </w:rPr>
          <w:t>5.x.1.5</w:t>
        </w:r>
        <w:r w:rsidRPr="0024785A">
          <w:rPr>
            <w:rFonts w:ascii="Arial" w:hAnsi="Arial"/>
            <w:sz w:val="24"/>
          </w:rPr>
          <w:tab/>
        </w:r>
        <w:bookmarkEnd w:id="175"/>
        <w:r w:rsidRPr="0024785A">
          <w:rPr>
            <w:rFonts w:ascii="Arial" w:hAnsi="Arial"/>
            <w:sz w:val="24"/>
          </w:rPr>
          <w:t>REFSENs requirements</w:t>
        </w:r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</w:ins>
    </w:p>
    <w:p w14:paraId="0EE629A5" w14:textId="77777777" w:rsidR="004A27EA" w:rsidRPr="00F04E66" w:rsidRDefault="004A27EA" w:rsidP="004A27EA">
      <w:pPr>
        <w:rPr>
          <w:ins w:id="187" w:author="Kim Nielsen (Nokia)" w:date="2023-09-04T12:03:00Z"/>
          <w:rFonts w:ascii="Arial" w:hAnsi="Arial" w:cs="Arial"/>
        </w:rPr>
      </w:pPr>
      <w:bookmarkStart w:id="188" w:name="_Toc3844"/>
      <w:bookmarkStart w:id="189" w:name="_Toc26816"/>
      <w:bookmarkStart w:id="190" w:name="_Toc11705"/>
      <w:bookmarkStart w:id="191" w:name="_Toc17476"/>
      <w:bookmarkStart w:id="192" w:name="_Toc22796"/>
      <w:bookmarkStart w:id="193" w:name="_Toc30421"/>
      <w:bookmarkStart w:id="194" w:name="_Toc30210"/>
      <w:bookmarkStart w:id="195" w:name="_Toc30950"/>
      <w:bookmarkStart w:id="196" w:name="_Toc20854"/>
      <w:ins w:id="197" w:author="Kim Nielsen (Nokia)" w:date="2023-09-04T12:03:00Z">
        <w:r w:rsidRPr="00F04E66">
          <w:rPr>
            <w:rFonts w:ascii="Arial" w:hAnsi="Arial" w:cs="Arial"/>
          </w:rPr>
          <w:t>T</w:t>
        </w:r>
        <w:r>
          <w:rPr>
            <w:rFonts w:ascii="Arial" w:hAnsi="Arial" w:cs="Arial"/>
          </w:rPr>
          <w:t>h</w:t>
        </w:r>
        <w:r w:rsidRPr="00F04E66">
          <w:rPr>
            <w:rFonts w:ascii="Arial" w:hAnsi="Arial" w:cs="Arial"/>
          </w:rPr>
          <w:t>ere</w:t>
        </w:r>
        <w:r>
          <w:rPr>
            <w:rFonts w:ascii="Arial" w:hAnsi="Arial" w:cs="Arial"/>
          </w:rPr>
          <w:t xml:space="preserve"> is no additional sensitivity requirement.</w:t>
        </w:r>
      </w:ins>
    </w:p>
    <w:p w14:paraId="2ED84F46" w14:textId="77777777" w:rsidR="004A27EA" w:rsidRPr="0024785A" w:rsidRDefault="004A27EA" w:rsidP="004A27EA">
      <w:pPr>
        <w:pStyle w:val="Heading4"/>
        <w:spacing w:before="180" w:after="180"/>
        <w:ind w:left="1418" w:hanging="1418"/>
        <w:rPr>
          <w:ins w:id="198" w:author="Kim Nielsen (Nokia)" w:date="2023-09-04T12:03:00Z"/>
          <w:rFonts w:ascii="Arial" w:eastAsia="Times New Roman" w:hAnsi="Arial" w:cs="Times New Roman"/>
          <w:i w:val="0"/>
          <w:iCs w:val="0"/>
          <w:color w:val="auto"/>
          <w:sz w:val="24"/>
        </w:rPr>
      </w:pPr>
      <w:ins w:id="199" w:author="Kim Nielsen (Nokia)" w:date="2023-09-04T12:03:00Z"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lastRenderedPageBreak/>
          <w:t>5.x.1.6</w:t>
        </w:r>
        <w:r w:rsidRPr="0024785A">
          <w:rPr>
            <w:rFonts w:ascii="Arial" w:eastAsia="Times New Roman" w:hAnsi="Arial" w:cs="Times New Roman"/>
            <w:i w:val="0"/>
            <w:iCs w:val="0"/>
            <w:color w:val="auto"/>
            <w:sz w:val="24"/>
          </w:rPr>
          <w:tab/>
          <w:t>OOB blocking exception requirements</w:t>
        </w:r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</w:ins>
    </w:p>
    <w:p w14:paraId="3B65E9FA" w14:textId="77777777" w:rsidR="004A27EA" w:rsidRPr="00B61CCD" w:rsidRDefault="004A27EA" w:rsidP="004A27EA">
      <w:pPr>
        <w:rPr>
          <w:ins w:id="200" w:author="Kim Nielsen (Nokia)" w:date="2023-09-04T12:03:00Z"/>
          <w:rFonts w:ascii="Arial" w:hAnsi="Arial" w:cs="Arial"/>
        </w:rPr>
      </w:pPr>
      <w:ins w:id="201" w:author="Kim Nielsen (Nokia)" w:date="2023-09-04T12:03:00Z">
        <w:r w:rsidRPr="00B61CCD">
          <w:rPr>
            <w:rFonts w:ascii="Arial" w:hAnsi="Arial" w:cs="Arial"/>
          </w:rPr>
          <w:t>There is no OOB exception for the CA combination.</w:t>
        </w:r>
      </w:ins>
    </w:p>
    <w:p w14:paraId="30B864CB" w14:textId="77777777" w:rsidR="00F774BA" w:rsidRDefault="00F774BA">
      <w:pPr>
        <w:rPr>
          <w:color w:val="0070C0"/>
        </w:rPr>
      </w:pPr>
    </w:p>
    <w:p w14:paraId="7C50FE57" w14:textId="165E0A28" w:rsidR="00B31DE9" w:rsidRDefault="0024785A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31DE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89F4A" w14:textId="77777777" w:rsidR="003125EE" w:rsidRDefault="003125EE" w:rsidP="0024785A">
      <w:pPr>
        <w:spacing w:after="0"/>
      </w:pPr>
      <w:r>
        <w:separator/>
      </w:r>
    </w:p>
  </w:endnote>
  <w:endnote w:type="continuationSeparator" w:id="0">
    <w:p w14:paraId="6CE5F447" w14:textId="77777777" w:rsidR="003125EE" w:rsidRDefault="003125EE" w:rsidP="0024785A">
      <w:pPr>
        <w:spacing w:after="0"/>
      </w:pPr>
      <w:r>
        <w:continuationSeparator/>
      </w:r>
    </w:p>
  </w:endnote>
  <w:endnote w:type="continuationNotice" w:id="1">
    <w:p w14:paraId="4427F05A" w14:textId="77777777" w:rsidR="003125EE" w:rsidRDefault="003125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1D89A" w14:textId="77777777" w:rsidR="003125EE" w:rsidRDefault="003125EE" w:rsidP="0024785A">
      <w:pPr>
        <w:spacing w:after="0"/>
      </w:pPr>
      <w:r>
        <w:separator/>
      </w:r>
    </w:p>
  </w:footnote>
  <w:footnote w:type="continuationSeparator" w:id="0">
    <w:p w14:paraId="669812A2" w14:textId="77777777" w:rsidR="003125EE" w:rsidRDefault="003125EE" w:rsidP="0024785A">
      <w:pPr>
        <w:spacing w:after="0"/>
      </w:pPr>
      <w:r>
        <w:continuationSeparator/>
      </w:r>
    </w:p>
  </w:footnote>
  <w:footnote w:type="continuationNotice" w:id="1">
    <w:p w14:paraId="3B7015D6" w14:textId="77777777" w:rsidR="003125EE" w:rsidRDefault="003125EE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6977"/>
    <w:rsid w:val="00042AE5"/>
    <w:rsid w:val="000532AF"/>
    <w:rsid w:val="00054C46"/>
    <w:rsid w:val="000B2897"/>
    <w:rsid w:val="000F750F"/>
    <w:rsid w:val="00105D43"/>
    <w:rsid w:val="0012315B"/>
    <w:rsid w:val="00140C5C"/>
    <w:rsid w:val="00167C1C"/>
    <w:rsid w:val="00193999"/>
    <w:rsid w:val="001A3174"/>
    <w:rsid w:val="001F352B"/>
    <w:rsid w:val="00202DBA"/>
    <w:rsid w:val="00203451"/>
    <w:rsid w:val="002050AA"/>
    <w:rsid w:val="002432C8"/>
    <w:rsid w:val="0024785A"/>
    <w:rsid w:val="002526B6"/>
    <w:rsid w:val="00255E0F"/>
    <w:rsid w:val="002611CB"/>
    <w:rsid w:val="00274099"/>
    <w:rsid w:val="00277E2E"/>
    <w:rsid w:val="002C11B9"/>
    <w:rsid w:val="002C4A50"/>
    <w:rsid w:val="002C64CB"/>
    <w:rsid w:val="003125EE"/>
    <w:rsid w:val="003331F5"/>
    <w:rsid w:val="00343433"/>
    <w:rsid w:val="00346E24"/>
    <w:rsid w:val="00351E31"/>
    <w:rsid w:val="0036602A"/>
    <w:rsid w:val="00367DF8"/>
    <w:rsid w:val="003C32D8"/>
    <w:rsid w:val="00444E24"/>
    <w:rsid w:val="0046158D"/>
    <w:rsid w:val="004727FB"/>
    <w:rsid w:val="00487027"/>
    <w:rsid w:val="00487E9D"/>
    <w:rsid w:val="004A27EA"/>
    <w:rsid w:val="004D0FAA"/>
    <w:rsid w:val="00505796"/>
    <w:rsid w:val="00514529"/>
    <w:rsid w:val="00540D43"/>
    <w:rsid w:val="005514DF"/>
    <w:rsid w:val="005631DC"/>
    <w:rsid w:val="005878CA"/>
    <w:rsid w:val="00587E62"/>
    <w:rsid w:val="005A57AE"/>
    <w:rsid w:val="005C7CF5"/>
    <w:rsid w:val="005D0748"/>
    <w:rsid w:val="005D1970"/>
    <w:rsid w:val="006067AB"/>
    <w:rsid w:val="00606D10"/>
    <w:rsid w:val="006228B5"/>
    <w:rsid w:val="00631802"/>
    <w:rsid w:val="00643DC7"/>
    <w:rsid w:val="00650477"/>
    <w:rsid w:val="00664AF5"/>
    <w:rsid w:val="00680992"/>
    <w:rsid w:val="006A6A17"/>
    <w:rsid w:val="006B597D"/>
    <w:rsid w:val="006E7DD1"/>
    <w:rsid w:val="006F25DF"/>
    <w:rsid w:val="0070714C"/>
    <w:rsid w:val="007256AF"/>
    <w:rsid w:val="0074290D"/>
    <w:rsid w:val="007E5D50"/>
    <w:rsid w:val="007F5374"/>
    <w:rsid w:val="00801EC8"/>
    <w:rsid w:val="00840AA3"/>
    <w:rsid w:val="00843D79"/>
    <w:rsid w:val="00875DCD"/>
    <w:rsid w:val="00876988"/>
    <w:rsid w:val="008856AA"/>
    <w:rsid w:val="008A27A3"/>
    <w:rsid w:val="008A616B"/>
    <w:rsid w:val="008A79AE"/>
    <w:rsid w:val="008B0A57"/>
    <w:rsid w:val="009B47C6"/>
    <w:rsid w:val="009D027D"/>
    <w:rsid w:val="009E1A8A"/>
    <w:rsid w:val="009E4C6E"/>
    <w:rsid w:val="00A17839"/>
    <w:rsid w:val="00A429CE"/>
    <w:rsid w:val="00A5389F"/>
    <w:rsid w:val="00A53C87"/>
    <w:rsid w:val="00A56271"/>
    <w:rsid w:val="00A87DE9"/>
    <w:rsid w:val="00A90707"/>
    <w:rsid w:val="00AA605F"/>
    <w:rsid w:val="00AD63B5"/>
    <w:rsid w:val="00AE602F"/>
    <w:rsid w:val="00B35CBE"/>
    <w:rsid w:val="00B457AC"/>
    <w:rsid w:val="00B545F9"/>
    <w:rsid w:val="00B77B76"/>
    <w:rsid w:val="00B811AE"/>
    <w:rsid w:val="00B813A5"/>
    <w:rsid w:val="00BA52C2"/>
    <w:rsid w:val="00BB2742"/>
    <w:rsid w:val="00BF62BA"/>
    <w:rsid w:val="00C4411F"/>
    <w:rsid w:val="00C54ACC"/>
    <w:rsid w:val="00C77768"/>
    <w:rsid w:val="00C87A91"/>
    <w:rsid w:val="00CD53A7"/>
    <w:rsid w:val="00CE2A37"/>
    <w:rsid w:val="00D351B0"/>
    <w:rsid w:val="00D56EEB"/>
    <w:rsid w:val="00DC6A4A"/>
    <w:rsid w:val="00E13F04"/>
    <w:rsid w:val="00E1484D"/>
    <w:rsid w:val="00E25849"/>
    <w:rsid w:val="00E30998"/>
    <w:rsid w:val="00E84AF5"/>
    <w:rsid w:val="00E9610A"/>
    <w:rsid w:val="00EF5E66"/>
    <w:rsid w:val="00F04E66"/>
    <w:rsid w:val="00F123F7"/>
    <w:rsid w:val="00F16A20"/>
    <w:rsid w:val="00F50EEC"/>
    <w:rsid w:val="00F63E25"/>
    <w:rsid w:val="00F774BA"/>
    <w:rsid w:val="00FB565D"/>
    <w:rsid w:val="00FD188F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5AIRPNAIUNRU-1328258698-27576</_dlc_DocId>
    <_dlc_DocIdUrl xmlns="71c5aaf6-e6ce-465b-b873-5148d2a4c105">
      <Url>https://nokia.sharepoint.com/sites/c5g/5gradio/_layouts/15/DocIdRedir.aspx?ID=5AIRPNAIUNRU-1328258698-27576</Url>
      <Description>5AIRPNAIUNRU-1328258698-27576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10AA5E82-A4F3-42E0-9751-467638CA0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Johannes Hejselbaek (Nokia)</cp:lastModifiedBy>
  <cp:revision>5</cp:revision>
  <dcterms:created xsi:type="dcterms:W3CDTF">2023-10-05T09:26:00Z</dcterms:created>
  <dcterms:modified xsi:type="dcterms:W3CDTF">2023-10-12T02:03:00Z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07509632-5b27-4c7e-8646-32325b2c5fd7</vt:lpwstr>
  </property>
  <property fmtid="{D5CDD505-2E9C-101B-9397-08002B2CF9AE}" pid="4" name="MediaServiceImageTags">
    <vt:lpwstr/>
  </property>
</Properties>
</file>